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E07AC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S6-254299</w:t>
      </w:r>
      <w:bookmarkStart w:id="35" w:name="_GoBack"/>
      <w:bookmarkEnd w:id="35"/>
    </w:p>
    <w:p w14:paraId="3D76E4C8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S6-254xxx)</w:t>
      </w:r>
    </w:p>
    <w:p w14:paraId="70950DCB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1E14C8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clause 7.1 General and clause 7.2 </w:t>
      </w:r>
      <w:r>
        <w:rPr>
          <w:rFonts w:hint="eastAsia" w:ascii="Arial" w:hAnsi="Arial" w:cs="Arial"/>
          <w:b/>
          <w:bCs/>
          <w:highlight w:val="none"/>
        </w:rPr>
        <w:t>Mapping of Solutions to Key Issues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v0.3.0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clause 7.1 general of Overall Evaluation and clause 7.2 Mapping of Solutions to Key Issues. This clause will be further updated based on approved solutions.</w:t>
      </w:r>
      <w:r>
        <w:rPr>
          <w:rFonts w:hint="eastAsia"/>
          <w:highlight w:val="none"/>
          <w:lang w:val="en-US" w:eastAsia="zh-CN"/>
        </w:rPr>
        <w:t>.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new text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 7.1 general and clause 7.2 on Mapping of Solutions to Key Issues. 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v0.3.0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433847D7">
      <w:pPr>
        <w:pStyle w:val="2"/>
        <w:rPr>
          <w:lang w:eastAsia="zh-CN"/>
        </w:rPr>
      </w:pPr>
      <w:bookmarkStart w:id="1" w:name="_Toc14290"/>
      <w:bookmarkStart w:id="2" w:name="_Toc23254045"/>
      <w:bookmarkStart w:id="3" w:name="_Toc187"/>
      <w:bookmarkStart w:id="4" w:name="_Toc21792"/>
      <w:bookmarkStart w:id="5" w:name="_Toc22593"/>
      <w:bookmarkStart w:id="6" w:name="_Toc24494"/>
      <w:bookmarkStart w:id="7" w:name="_Toc23375"/>
      <w:bookmarkStart w:id="8" w:name="_Toc168958030"/>
      <w:bookmarkStart w:id="9" w:name="_Toc5587"/>
      <w:bookmarkStart w:id="10" w:name="_Toc26281"/>
      <w:bookmarkStart w:id="11" w:name="_Toc30191"/>
      <w:bookmarkStart w:id="12" w:name="_Toc12348"/>
      <w:bookmarkStart w:id="13" w:name="_Toc7237"/>
      <w:bookmarkStart w:id="14" w:name="_Toc31146"/>
      <w:bookmarkStart w:id="15" w:name="_Toc25819"/>
      <w:bookmarkStart w:id="16" w:name="_Toc19005"/>
      <w:bookmarkStart w:id="17" w:name="_Toc11617"/>
      <w:r>
        <w:rPr>
          <w:rFonts w:hint="eastAsia"/>
          <w:lang w:val="en-US"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Overall Evaluation</w:t>
      </w:r>
      <w:bookmarkEnd w:id="1"/>
      <w:bookmarkEnd w:id="2"/>
      <w:bookmarkEnd w:id="3"/>
      <w:bookmarkEnd w:id="4"/>
      <w:bookmarkEnd w:id="5"/>
      <w:bookmarkEnd w:id="6"/>
    </w:p>
    <w:p w14:paraId="6128D573">
      <w:pPr>
        <w:pStyle w:val="83"/>
        <w:rPr>
          <w:del w:id="0" w:author="liuyue250925" w:date="2025-09-30T08:59:47Z"/>
          <w:lang w:val="en-US" w:eastAsia="zh-CN"/>
        </w:rPr>
      </w:pPr>
      <w:del w:id="1" w:author="liuyue250925" w:date="2025-09-30T08:59:47Z">
        <w:r>
          <w:rPr/>
          <w:delText>This clause</w:delText>
        </w:r>
      </w:del>
      <w:del w:id="2" w:author="liuyue250925" w:date="2025-09-30T08:59:47Z">
        <w:r>
          <w:rPr>
            <w:lang w:eastAsia="zh-CN"/>
          </w:rPr>
          <w:delText xml:space="preserve"> </w:delText>
        </w:r>
      </w:del>
      <w:del w:id="3" w:author="liuyue250925" w:date="2025-09-30T08:59:47Z">
        <w:r>
          <w:rPr/>
          <w:delText>will provide evaluation of different solutions</w:delText>
        </w:r>
      </w:del>
      <w:del w:id="4" w:author="liuyue250925" w:date="2025-09-30T08:59:47Z">
        <w:r>
          <w:rPr>
            <w:lang w:val="en-US"/>
          </w:rPr>
          <w:delText>.</w:delText>
        </w:r>
      </w:del>
      <w:del w:id="5" w:author="liuyue250925" w:date="2025-09-30T08:59:47Z">
        <w:r>
          <w:rPr>
            <w:rFonts w:hint="eastAsia"/>
            <w:lang w:val="en-US" w:eastAsia="zh-CN"/>
          </w:rPr>
          <w:delText xml:space="preserve"> The mapping between KIs and solutions will be also captured in this clause.</w:delText>
        </w:r>
      </w:del>
    </w:p>
    <w:p w14:paraId="76918E84">
      <w:pPr>
        <w:pStyle w:val="3"/>
        <w:rPr>
          <w:rFonts w:eastAsia="宋体"/>
          <w:lang w:val="en-US" w:eastAsia="zh-CN"/>
        </w:rPr>
      </w:pPr>
      <w:bookmarkStart w:id="18" w:name="_Toc14324"/>
      <w:bookmarkStart w:id="19" w:name="_Toc24465"/>
      <w:bookmarkStart w:id="20" w:name="_Toc11940"/>
      <w:bookmarkStart w:id="21" w:name="_Toc28402"/>
      <w:bookmarkStart w:id="22" w:name="_Toc5138"/>
      <w:bookmarkStart w:id="23" w:name="_Toc510562607"/>
      <w:bookmarkStart w:id="24" w:name="_Toc168958029"/>
      <w:bookmarkStart w:id="25" w:name="_Toc22737"/>
      <w:bookmarkStart w:id="26" w:name="_Toc5042"/>
      <w:bookmarkStart w:id="27" w:name="_Toc14021"/>
      <w:bookmarkStart w:id="28" w:name="_Toc11277"/>
      <w:bookmarkStart w:id="29" w:name="_Toc4039"/>
      <w:bookmarkStart w:id="30" w:name="_Toc10060"/>
      <w:bookmarkStart w:id="31" w:name="_Toc21586"/>
      <w:bookmarkStart w:id="32" w:name="_Toc697"/>
      <w:bookmarkStart w:id="33" w:name="_Toc678"/>
      <w:bookmarkStart w:id="34" w:name="_Toc15830"/>
      <w:r>
        <w:rPr>
          <w:rFonts w:hint="eastAsia" w:eastAsia="宋体"/>
          <w:lang w:val="en-US" w:eastAsia="zh-CN"/>
        </w:rPr>
        <w:t>7.1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91553D1">
      <w:ins w:id="6" w:author="liuyue250925" w:date="2025-09-30T09:00:14Z">
        <w:r>
          <w:rPr/>
          <w:t>This clause</w:t>
        </w:r>
      </w:ins>
      <w:ins w:id="7" w:author="liuyue250925" w:date="2025-09-30T09:00:14Z">
        <w:r>
          <w:rPr>
            <w:lang w:eastAsia="zh-CN"/>
          </w:rPr>
          <w:t xml:space="preserve"> </w:t>
        </w:r>
      </w:ins>
      <w:ins w:id="8" w:author="liuyue250925" w:date="2025-09-30T09:00:14Z">
        <w:r>
          <w:rPr/>
          <w:t>will provide</w:t>
        </w:r>
      </w:ins>
      <w:ins w:id="9" w:author="liuyue250925" w:date="2025-09-30T09:00:14Z">
        <w:r>
          <w:rPr>
            <w:rFonts w:hint="eastAsia"/>
            <w:lang w:val="en-US" w:eastAsia="zh-CN"/>
          </w:rPr>
          <w:t xml:space="preserve"> the  mapping between KIs and solutions.</w:t>
        </w:r>
      </w:ins>
      <w:ins w:id="10" w:author="liuyue250925" w:date="2025-09-30T09:00:14Z">
        <w:r>
          <w:rPr/>
          <w:t xml:space="preserve"> </w:t>
        </w:r>
      </w:ins>
      <w:ins w:id="11" w:author="liuyue250925" w:date="2025-09-30T09:00:14Z">
        <w:r>
          <w:rPr>
            <w:rFonts w:hint="eastAsia"/>
            <w:lang w:val="en-US" w:eastAsia="zh-CN"/>
          </w:rPr>
          <w:t>E</w:t>
        </w:r>
      </w:ins>
      <w:ins w:id="12" w:author="liuyue250925" w:date="2025-09-30T09:00:14Z">
        <w:r>
          <w:rPr/>
          <w:t>valuation of different solutions</w:t>
        </w:r>
      </w:ins>
      <w:ins w:id="13" w:author="liuyue250925" w:date="2025-09-30T09:00:14Z">
        <w:r>
          <w:rPr>
            <w:lang w:val="en-US"/>
          </w:rPr>
          <w:t>.</w:t>
        </w:r>
      </w:ins>
      <w:ins w:id="14" w:author="liuyue250925" w:date="2025-09-30T09:00:14Z">
        <w:r>
          <w:rPr>
            <w:rFonts w:hint="eastAsia"/>
            <w:lang w:val="en-US" w:eastAsia="zh-CN"/>
          </w:rPr>
          <w:t xml:space="preserve"> will be also captured in this clause.</w:t>
        </w:r>
      </w:ins>
    </w:p>
    <w:p w14:paraId="523D4820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5775C96">
      <w:pPr>
        <w:pStyle w:val="55"/>
        <w:rPr>
          <w:ins w:id="15" w:author="liuyue250925" w:date="2025-09-30T08:55:57Z"/>
        </w:rPr>
      </w:pPr>
      <w:ins w:id="16" w:author="liuyue250925" w:date="2025-09-30T08:55:57Z">
        <w:r>
          <w:rPr/>
          <w:t xml:space="preserve">Table </w:t>
        </w:r>
      </w:ins>
      <w:ins w:id="17" w:author="liuyue250925" w:date="2025-09-30T08:56:01Z">
        <w:r>
          <w:rPr>
            <w:rFonts w:hint="eastAsia" w:eastAsia="宋体"/>
            <w:lang w:val="en-US" w:eastAsia="zh-CN"/>
          </w:rPr>
          <w:t>7</w:t>
        </w:r>
      </w:ins>
      <w:ins w:id="18" w:author="liuyue250925" w:date="2025-09-30T08:55:57Z">
        <w:r>
          <w:rPr/>
          <w:t>.</w:t>
        </w:r>
      </w:ins>
      <w:ins w:id="19" w:author="liuyue250925" w:date="2025-09-30T08:56:02Z">
        <w:r>
          <w:rPr>
            <w:rFonts w:hint="eastAsia" w:eastAsia="宋体"/>
            <w:lang w:val="en-US" w:eastAsia="zh-CN"/>
          </w:rPr>
          <w:t>2</w:t>
        </w:r>
      </w:ins>
      <w:ins w:id="20" w:author="liuyue250925" w:date="2025-09-30T08:55:57Z">
        <w:r>
          <w:rPr/>
          <w:t>-1: Mapping of Solutions to Key Issues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14:paraId="0C61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  <w:ins w:id="21" w:author="liuyue250925" w:date="2025-09-30T08:55:57Z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DF5EAA5">
            <w:pPr>
              <w:pStyle w:val="51"/>
              <w:rPr>
                <w:ins w:id="22" w:author="liuyue250925" w:date="2025-09-30T08:55:57Z"/>
              </w:rPr>
            </w:pPr>
          </w:p>
        </w:tc>
        <w:tc>
          <w:tcPr>
            <w:tcW w:w="4361" w:type="dxa"/>
            <w:gridSpan w:val="6"/>
            <w:shd w:val="clear" w:color="auto" w:fill="auto"/>
          </w:tcPr>
          <w:p w14:paraId="3563AFEA">
            <w:pPr>
              <w:pStyle w:val="51"/>
              <w:rPr>
                <w:ins w:id="23" w:author="liuyue250925" w:date="2025-09-30T08:55:57Z"/>
              </w:rPr>
            </w:pPr>
            <w:ins w:id="24" w:author="liuyue250925" w:date="2025-09-30T08:55:57Z">
              <w:r>
                <w:rPr/>
                <w:t>Key Issues</w:t>
              </w:r>
            </w:ins>
          </w:p>
        </w:tc>
      </w:tr>
      <w:tr w14:paraId="0BE3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25" w:author="liuyue250925" w:date="2025-09-30T08:55:57Z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4C5AD4AC">
            <w:pPr>
              <w:pStyle w:val="51"/>
              <w:rPr>
                <w:ins w:id="26" w:author="liuyue250925" w:date="2025-09-30T08:55:57Z"/>
              </w:rPr>
            </w:pPr>
            <w:ins w:id="27" w:author="liuyue250925" w:date="2025-09-30T08:55:57Z">
              <w:r>
                <w:rPr/>
                <w:t>Solutions</w:t>
              </w:r>
            </w:ins>
          </w:p>
        </w:tc>
        <w:tc>
          <w:tcPr>
            <w:tcW w:w="726" w:type="dxa"/>
            <w:shd w:val="clear" w:color="auto" w:fill="auto"/>
          </w:tcPr>
          <w:p w14:paraId="4C07F67A">
            <w:pPr>
              <w:pStyle w:val="51"/>
              <w:rPr>
                <w:ins w:id="28" w:author="liuyue250925" w:date="2025-09-30T08:55:57Z"/>
              </w:rPr>
            </w:pPr>
            <w:ins w:id="29" w:author="liuyue250925" w:date="2025-09-30T08:55:57Z">
              <w:r>
                <w:rPr/>
                <w:t>#1</w:t>
              </w:r>
            </w:ins>
          </w:p>
        </w:tc>
        <w:tc>
          <w:tcPr>
            <w:tcW w:w="726" w:type="dxa"/>
            <w:shd w:val="clear" w:color="auto" w:fill="auto"/>
          </w:tcPr>
          <w:p w14:paraId="52DA14BD">
            <w:pPr>
              <w:pStyle w:val="51"/>
              <w:rPr>
                <w:ins w:id="30" w:author="liuyue250925" w:date="2025-09-30T08:55:57Z"/>
              </w:rPr>
            </w:pPr>
            <w:ins w:id="31" w:author="liuyue250925" w:date="2025-09-30T08:55:57Z">
              <w:r>
                <w:rPr/>
                <w:t>#2</w:t>
              </w:r>
            </w:ins>
          </w:p>
        </w:tc>
        <w:tc>
          <w:tcPr>
            <w:tcW w:w="726" w:type="dxa"/>
            <w:shd w:val="clear" w:color="auto" w:fill="auto"/>
          </w:tcPr>
          <w:p w14:paraId="08AADCA9">
            <w:pPr>
              <w:pStyle w:val="51"/>
              <w:rPr>
                <w:ins w:id="32" w:author="liuyue250925" w:date="2025-09-30T08:55:57Z"/>
              </w:rPr>
            </w:pPr>
            <w:ins w:id="33" w:author="liuyue250925" w:date="2025-09-30T08:55:57Z">
              <w:r>
                <w:rPr/>
                <w:t>#3</w:t>
              </w:r>
            </w:ins>
          </w:p>
        </w:tc>
        <w:tc>
          <w:tcPr>
            <w:tcW w:w="726" w:type="dxa"/>
            <w:shd w:val="clear" w:color="auto" w:fill="auto"/>
          </w:tcPr>
          <w:p w14:paraId="02534480">
            <w:pPr>
              <w:pStyle w:val="51"/>
              <w:rPr>
                <w:ins w:id="34" w:author="liuyue250925" w:date="2025-09-30T08:55:57Z"/>
              </w:rPr>
            </w:pPr>
            <w:ins w:id="35" w:author="liuyue250925" w:date="2025-09-30T08:55:57Z">
              <w:r>
                <w:rPr/>
                <w:t>#4</w:t>
              </w:r>
            </w:ins>
          </w:p>
        </w:tc>
        <w:tc>
          <w:tcPr>
            <w:tcW w:w="726" w:type="dxa"/>
          </w:tcPr>
          <w:p w14:paraId="671DAD60">
            <w:pPr>
              <w:pStyle w:val="51"/>
              <w:rPr>
                <w:ins w:id="36" w:author="liuyue250925" w:date="2025-09-30T08:55:57Z"/>
              </w:rPr>
            </w:pPr>
            <w:ins w:id="37" w:author="liuyue250925" w:date="2025-09-30T08:55:57Z">
              <w:r>
                <w:rPr/>
                <w:t>#5</w:t>
              </w:r>
            </w:ins>
          </w:p>
        </w:tc>
        <w:tc>
          <w:tcPr>
            <w:tcW w:w="731" w:type="dxa"/>
          </w:tcPr>
          <w:p w14:paraId="4742B872">
            <w:pPr>
              <w:pStyle w:val="51"/>
              <w:rPr>
                <w:ins w:id="38" w:author="liuyue250925" w:date="2025-09-30T08:55:57Z"/>
              </w:rPr>
            </w:pPr>
            <w:ins w:id="39" w:author="liuyue250925" w:date="2025-09-30T08:55:57Z">
              <w:r>
                <w:rPr/>
                <w:t>#6</w:t>
              </w:r>
            </w:ins>
          </w:p>
        </w:tc>
      </w:tr>
      <w:tr w14:paraId="3050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40" w:author="liuyue250925" w:date="2025-09-30T08:55:57Z"/>
        </w:trPr>
        <w:tc>
          <w:tcPr>
            <w:tcW w:w="1168" w:type="dxa"/>
          </w:tcPr>
          <w:p w14:paraId="16E23FB5">
            <w:pPr>
              <w:pStyle w:val="51"/>
              <w:rPr>
                <w:ins w:id="41" w:author="liuyue250925" w:date="2025-09-30T08:55:57Z"/>
              </w:rPr>
            </w:pPr>
            <w:ins w:id="42" w:author="liuyue250925" w:date="2025-09-30T08:55:57Z">
              <w:r>
                <w:rPr/>
                <w:t>#1</w:t>
              </w:r>
            </w:ins>
          </w:p>
        </w:tc>
        <w:tc>
          <w:tcPr>
            <w:tcW w:w="726" w:type="dxa"/>
            <w:shd w:val="clear" w:color="auto" w:fill="auto"/>
          </w:tcPr>
          <w:p w14:paraId="40CDD190">
            <w:pPr>
              <w:pStyle w:val="52"/>
              <w:rPr>
                <w:ins w:id="43" w:author="liuyue250925" w:date="2025-09-30T08:55:57Z"/>
              </w:rPr>
            </w:pPr>
          </w:p>
        </w:tc>
        <w:tc>
          <w:tcPr>
            <w:tcW w:w="726" w:type="dxa"/>
            <w:shd w:val="clear" w:color="auto" w:fill="auto"/>
          </w:tcPr>
          <w:p w14:paraId="16473D1A">
            <w:pPr>
              <w:pStyle w:val="52"/>
              <w:rPr>
                <w:ins w:id="44" w:author="liuyue250925" w:date="2025-09-30T08:55:57Z"/>
              </w:rPr>
            </w:pPr>
            <w:ins w:id="45" w:author="liuyue250925" w:date="2025-09-30T08:56:39Z">
              <w:r>
                <w:rPr/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0C418699">
            <w:pPr>
              <w:pStyle w:val="52"/>
              <w:rPr>
                <w:ins w:id="46" w:author="liuyue250925" w:date="2025-09-30T08:55:57Z"/>
              </w:rPr>
            </w:pPr>
          </w:p>
        </w:tc>
        <w:tc>
          <w:tcPr>
            <w:tcW w:w="726" w:type="dxa"/>
            <w:shd w:val="clear" w:color="auto" w:fill="auto"/>
          </w:tcPr>
          <w:p w14:paraId="620CEA02">
            <w:pPr>
              <w:pStyle w:val="52"/>
              <w:rPr>
                <w:ins w:id="47" w:author="liuyue250925" w:date="2025-09-30T08:55:57Z"/>
              </w:rPr>
            </w:pPr>
          </w:p>
        </w:tc>
        <w:tc>
          <w:tcPr>
            <w:tcW w:w="726" w:type="dxa"/>
          </w:tcPr>
          <w:p w14:paraId="413302B1">
            <w:pPr>
              <w:pStyle w:val="52"/>
              <w:rPr>
                <w:ins w:id="48" w:author="liuyue250925" w:date="2025-09-30T08:55:57Z"/>
                <w:highlight w:val="yellow"/>
              </w:rPr>
            </w:pPr>
          </w:p>
        </w:tc>
        <w:tc>
          <w:tcPr>
            <w:tcW w:w="731" w:type="dxa"/>
          </w:tcPr>
          <w:p w14:paraId="001F2CCF">
            <w:pPr>
              <w:pStyle w:val="52"/>
              <w:rPr>
                <w:ins w:id="49" w:author="liuyue250925" w:date="2025-09-30T08:55:57Z"/>
              </w:rPr>
            </w:pPr>
          </w:p>
        </w:tc>
      </w:tr>
      <w:tr w14:paraId="2CEC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50" w:author="liuyue250925" w:date="2025-09-30T08:55:57Z"/>
        </w:trPr>
        <w:tc>
          <w:tcPr>
            <w:tcW w:w="1168" w:type="dxa"/>
          </w:tcPr>
          <w:p w14:paraId="66E03802">
            <w:pPr>
              <w:pStyle w:val="51"/>
              <w:rPr>
                <w:ins w:id="51" w:author="liuyue250925" w:date="2025-09-30T08:55:57Z"/>
              </w:rPr>
            </w:pPr>
            <w:ins w:id="52" w:author="liuyue250925" w:date="2025-09-30T08:55:57Z">
              <w:r>
                <w:rPr/>
                <w:t>#2</w:t>
              </w:r>
            </w:ins>
          </w:p>
        </w:tc>
        <w:tc>
          <w:tcPr>
            <w:tcW w:w="726" w:type="dxa"/>
            <w:shd w:val="clear" w:color="auto" w:fill="auto"/>
          </w:tcPr>
          <w:p w14:paraId="6BE77537">
            <w:pPr>
              <w:pStyle w:val="52"/>
              <w:rPr>
                <w:ins w:id="53" w:author="liuyue250925" w:date="2025-09-30T08:55:57Z"/>
              </w:rPr>
            </w:pPr>
          </w:p>
        </w:tc>
        <w:tc>
          <w:tcPr>
            <w:tcW w:w="726" w:type="dxa"/>
            <w:shd w:val="clear" w:color="auto" w:fill="auto"/>
          </w:tcPr>
          <w:p w14:paraId="32988021">
            <w:pPr>
              <w:pStyle w:val="52"/>
              <w:rPr>
                <w:ins w:id="54" w:author="liuyue250925" w:date="2025-09-30T08:55:57Z"/>
              </w:rPr>
            </w:pPr>
          </w:p>
        </w:tc>
        <w:tc>
          <w:tcPr>
            <w:tcW w:w="726" w:type="dxa"/>
            <w:shd w:val="clear" w:color="auto" w:fill="auto"/>
          </w:tcPr>
          <w:p w14:paraId="61FACBF4">
            <w:pPr>
              <w:pStyle w:val="52"/>
              <w:rPr>
                <w:ins w:id="55" w:author="liuyue250925" w:date="2025-09-30T08:55:57Z"/>
              </w:rPr>
            </w:pPr>
          </w:p>
        </w:tc>
        <w:tc>
          <w:tcPr>
            <w:tcW w:w="726" w:type="dxa"/>
            <w:shd w:val="clear" w:color="auto" w:fill="auto"/>
          </w:tcPr>
          <w:p w14:paraId="3BF27572">
            <w:pPr>
              <w:pStyle w:val="52"/>
              <w:rPr>
                <w:ins w:id="56" w:author="liuyue250925" w:date="2025-09-30T08:55:57Z"/>
              </w:rPr>
            </w:pPr>
            <w:ins w:id="57" w:author="liuyue250925" w:date="2025-09-30T08:56:40Z">
              <w:r>
                <w:rPr/>
                <w:t>X</w:t>
              </w:r>
            </w:ins>
          </w:p>
        </w:tc>
        <w:tc>
          <w:tcPr>
            <w:tcW w:w="726" w:type="dxa"/>
          </w:tcPr>
          <w:p w14:paraId="32665069">
            <w:pPr>
              <w:pStyle w:val="52"/>
              <w:rPr>
                <w:ins w:id="58" w:author="liuyue250925" w:date="2025-09-30T08:55:57Z"/>
                <w:highlight w:val="yellow"/>
              </w:rPr>
            </w:pPr>
          </w:p>
        </w:tc>
        <w:tc>
          <w:tcPr>
            <w:tcW w:w="731" w:type="dxa"/>
          </w:tcPr>
          <w:p w14:paraId="0BBA1C77">
            <w:pPr>
              <w:pStyle w:val="52"/>
              <w:rPr>
                <w:ins w:id="59" w:author="liuyue250925" w:date="2025-09-30T08:55:57Z"/>
              </w:rPr>
            </w:pPr>
          </w:p>
        </w:tc>
      </w:tr>
    </w:tbl>
    <w:p w14:paraId="48AF0436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3B09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630F53"/>
    <w:rsid w:val="01902D1C"/>
    <w:rsid w:val="01A1683A"/>
    <w:rsid w:val="01B31FD7"/>
    <w:rsid w:val="01BA1962"/>
    <w:rsid w:val="01BE3BEC"/>
    <w:rsid w:val="01C14B70"/>
    <w:rsid w:val="01D14E0A"/>
    <w:rsid w:val="01E23C18"/>
    <w:rsid w:val="020F1856"/>
    <w:rsid w:val="02337D11"/>
    <w:rsid w:val="024F0395"/>
    <w:rsid w:val="03052571"/>
    <w:rsid w:val="03793EC1"/>
    <w:rsid w:val="03977C7D"/>
    <w:rsid w:val="03B81428"/>
    <w:rsid w:val="0400181C"/>
    <w:rsid w:val="0425794B"/>
    <w:rsid w:val="045D4134"/>
    <w:rsid w:val="04B450B7"/>
    <w:rsid w:val="05041CFB"/>
    <w:rsid w:val="051F1C74"/>
    <w:rsid w:val="05513747"/>
    <w:rsid w:val="05644D8C"/>
    <w:rsid w:val="056745A9"/>
    <w:rsid w:val="057B238D"/>
    <w:rsid w:val="057D3545"/>
    <w:rsid w:val="059341B1"/>
    <w:rsid w:val="05FB5C4F"/>
    <w:rsid w:val="062D6213"/>
    <w:rsid w:val="06840264"/>
    <w:rsid w:val="06B93F93"/>
    <w:rsid w:val="06C1451A"/>
    <w:rsid w:val="06DC7EA9"/>
    <w:rsid w:val="07A6619A"/>
    <w:rsid w:val="07AB648E"/>
    <w:rsid w:val="07B646EF"/>
    <w:rsid w:val="07C03F19"/>
    <w:rsid w:val="07FF7B2E"/>
    <w:rsid w:val="081E0766"/>
    <w:rsid w:val="0824033E"/>
    <w:rsid w:val="087726F0"/>
    <w:rsid w:val="088556A5"/>
    <w:rsid w:val="08970321"/>
    <w:rsid w:val="08B17951"/>
    <w:rsid w:val="09157676"/>
    <w:rsid w:val="096342BF"/>
    <w:rsid w:val="09935DEB"/>
    <w:rsid w:val="099A2423"/>
    <w:rsid w:val="09E76346"/>
    <w:rsid w:val="0A022D2E"/>
    <w:rsid w:val="0AA34A42"/>
    <w:rsid w:val="0AAB5117"/>
    <w:rsid w:val="0ADD6C61"/>
    <w:rsid w:val="0B0424D0"/>
    <w:rsid w:val="0B0D3F2D"/>
    <w:rsid w:val="0B3B0CA0"/>
    <w:rsid w:val="0B3F5A01"/>
    <w:rsid w:val="0B514A22"/>
    <w:rsid w:val="0B904506"/>
    <w:rsid w:val="0BB26CE7"/>
    <w:rsid w:val="0C1A6669"/>
    <w:rsid w:val="0C3E7B22"/>
    <w:rsid w:val="0C9361AB"/>
    <w:rsid w:val="0D0664E9"/>
    <w:rsid w:val="0D4B47DC"/>
    <w:rsid w:val="0D72687C"/>
    <w:rsid w:val="0D8542C2"/>
    <w:rsid w:val="0E266744"/>
    <w:rsid w:val="0E873AFB"/>
    <w:rsid w:val="0EA12B90"/>
    <w:rsid w:val="0EB114DF"/>
    <w:rsid w:val="0ECC08B5"/>
    <w:rsid w:val="0ECE4958"/>
    <w:rsid w:val="0F0F53C2"/>
    <w:rsid w:val="0F4A2CBA"/>
    <w:rsid w:val="0FAB68C5"/>
    <w:rsid w:val="101A6C99"/>
    <w:rsid w:val="103251F3"/>
    <w:rsid w:val="105300C1"/>
    <w:rsid w:val="106F43CC"/>
    <w:rsid w:val="109B61CD"/>
    <w:rsid w:val="10B14AEE"/>
    <w:rsid w:val="10DC6C37"/>
    <w:rsid w:val="10F3685C"/>
    <w:rsid w:val="10FF266F"/>
    <w:rsid w:val="11030B9D"/>
    <w:rsid w:val="11057DFB"/>
    <w:rsid w:val="11146D72"/>
    <w:rsid w:val="111832E8"/>
    <w:rsid w:val="112D3330"/>
    <w:rsid w:val="11371A28"/>
    <w:rsid w:val="115014F6"/>
    <w:rsid w:val="1169024E"/>
    <w:rsid w:val="118321B8"/>
    <w:rsid w:val="11AE00FA"/>
    <w:rsid w:val="11C82C74"/>
    <w:rsid w:val="11CB4341"/>
    <w:rsid w:val="12156C58"/>
    <w:rsid w:val="123F687E"/>
    <w:rsid w:val="12722550"/>
    <w:rsid w:val="12AF7E37"/>
    <w:rsid w:val="12B34238"/>
    <w:rsid w:val="12DB4B97"/>
    <w:rsid w:val="12F066A2"/>
    <w:rsid w:val="132134CF"/>
    <w:rsid w:val="132155D1"/>
    <w:rsid w:val="13382C11"/>
    <w:rsid w:val="13386A96"/>
    <w:rsid w:val="13777FE7"/>
    <w:rsid w:val="139E1CBE"/>
    <w:rsid w:val="13B12973"/>
    <w:rsid w:val="14522A66"/>
    <w:rsid w:val="145A7E72"/>
    <w:rsid w:val="147C49EC"/>
    <w:rsid w:val="147F2243"/>
    <w:rsid w:val="14D032B3"/>
    <w:rsid w:val="14F5090E"/>
    <w:rsid w:val="14FF01CE"/>
    <w:rsid w:val="15506BC5"/>
    <w:rsid w:val="1573093F"/>
    <w:rsid w:val="159C3D02"/>
    <w:rsid w:val="15BA32B2"/>
    <w:rsid w:val="15C52948"/>
    <w:rsid w:val="15FE3579"/>
    <w:rsid w:val="160F623F"/>
    <w:rsid w:val="166C4404"/>
    <w:rsid w:val="166D65D9"/>
    <w:rsid w:val="16923D0D"/>
    <w:rsid w:val="1714006B"/>
    <w:rsid w:val="17737510"/>
    <w:rsid w:val="17826121"/>
    <w:rsid w:val="17B42C2B"/>
    <w:rsid w:val="17D40E00"/>
    <w:rsid w:val="17DB5AA8"/>
    <w:rsid w:val="17E219BD"/>
    <w:rsid w:val="17EC62A7"/>
    <w:rsid w:val="18060AE0"/>
    <w:rsid w:val="185F4C39"/>
    <w:rsid w:val="186A061D"/>
    <w:rsid w:val="18CF0341"/>
    <w:rsid w:val="18EF0876"/>
    <w:rsid w:val="191B4BBD"/>
    <w:rsid w:val="19414DFD"/>
    <w:rsid w:val="194B5CD3"/>
    <w:rsid w:val="197C5EDB"/>
    <w:rsid w:val="19BB4AC7"/>
    <w:rsid w:val="1A2B5475"/>
    <w:rsid w:val="1A317F88"/>
    <w:rsid w:val="1A4A0B51"/>
    <w:rsid w:val="1A6A1A2C"/>
    <w:rsid w:val="1A992CE8"/>
    <w:rsid w:val="1AA000BD"/>
    <w:rsid w:val="1AA26BB5"/>
    <w:rsid w:val="1B286D37"/>
    <w:rsid w:val="1B522130"/>
    <w:rsid w:val="1BD23E31"/>
    <w:rsid w:val="1BE475CF"/>
    <w:rsid w:val="1C4529B6"/>
    <w:rsid w:val="1CF64F85"/>
    <w:rsid w:val="1CFF1ED8"/>
    <w:rsid w:val="1D7E6C2B"/>
    <w:rsid w:val="1DC91D6E"/>
    <w:rsid w:val="1DC93BBB"/>
    <w:rsid w:val="1E2B6625"/>
    <w:rsid w:val="1E546D6D"/>
    <w:rsid w:val="1E9D3DC8"/>
    <w:rsid w:val="1EAE43DA"/>
    <w:rsid w:val="1EB529A0"/>
    <w:rsid w:val="1EDB1A02"/>
    <w:rsid w:val="1EF22AD5"/>
    <w:rsid w:val="1F1D0184"/>
    <w:rsid w:val="1F417E06"/>
    <w:rsid w:val="1F4A34C4"/>
    <w:rsid w:val="1F5E7C06"/>
    <w:rsid w:val="1F5F3584"/>
    <w:rsid w:val="1F713AC0"/>
    <w:rsid w:val="1F962B66"/>
    <w:rsid w:val="1FC11EA9"/>
    <w:rsid w:val="1FD35646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5D18CA"/>
    <w:rsid w:val="21AB33D9"/>
    <w:rsid w:val="21E60529"/>
    <w:rsid w:val="21E900E6"/>
    <w:rsid w:val="21F81969"/>
    <w:rsid w:val="2204335C"/>
    <w:rsid w:val="2222301D"/>
    <w:rsid w:val="22286BE8"/>
    <w:rsid w:val="227F6529"/>
    <w:rsid w:val="22837C03"/>
    <w:rsid w:val="234E722E"/>
    <w:rsid w:val="239041FD"/>
    <w:rsid w:val="23DB4B36"/>
    <w:rsid w:val="23F53B0C"/>
    <w:rsid w:val="246C2851"/>
    <w:rsid w:val="24771F35"/>
    <w:rsid w:val="24864C05"/>
    <w:rsid w:val="249B2623"/>
    <w:rsid w:val="24A5262B"/>
    <w:rsid w:val="24AF7171"/>
    <w:rsid w:val="24BC0052"/>
    <w:rsid w:val="24F72435"/>
    <w:rsid w:val="2509234F"/>
    <w:rsid w:val="250E205A"/>
    <w:rsid w:val="25474819"/>
    <w:rsid w:val="25924832"/>
    <w:rsid w:val="261D2218"/>
    <w:rsid w:val="2622669F"/>
    <w:rsid w:val="262F4FAA"/>
    <w:rsid w:val="26414229"/>
    <w:rsid w:val="26552372"/>
    <w:rsid w:val="26A44EFA"/>
    <w:rsid w:val="26D149F5"/>
    <w:rsid w:val="26DA2F79"/>
    <w:rsid w:val="26F45F22"/>
    <w:rsid w:val="26FB6383"/>
    <w:rsid w:val="27511310"/>
    <w:rsid w:val="27516DB9"/>
    <w:rsid w:val="27673210"/>
    <w:rsid w:val="277F77F8"/>
    <w:rsid w:val="27B45ABB"/>
    <w:rsid w:val="27B5442B"/>
    <w:rsid w:val="281477A7"/>
    <w:rsid w:val="28171FD2"/>
    <w:rsid w:val="2826006E"/>
    <w:rsid w:val="28434AA5"/>
    <w:rsid w:val="28667029"/>
    <w:rsid w:val="28820B77"/>
    <w:rsid w:val="28A459E7"/>
    <w:rsid w:val="28D5368A"/>
    <w:rsid w:val="28F17CF9"/>
    <w:rsid w:val="292A6617"/>
    <w:rsid w:val="2989303D"/>
    <w:rsid w:val="299E5D03"/>
    <w:rsid w:val="29C27A8F"/>
    <w:rsid w:val="29ED4B8F"/>
    <w:rsid w:val="2A126915"/>
    <w:rsid w:val="2A1F4451"/>
    <w:rsid w:val="2A230DAE"/>
    <w:rsid w:val="2A413BE1"/>
    <w:rsid w:val="2A694DA5"/>
    <w:rsid w:val="2A704730"/>
    <w:rsid w:val="2A770838"/>
    <w:rsid w:val="2A9B7773"/>
    <w:rsid w:val="2AB46C55"/>
    <w:rsid w:val="2AC01F31"/>
    <w:rsid w:val="2AD15A4E"/>
    <w:rsid w:val="2B303B7E"/>
    <w:rsid w:val="2B660140"/>
    <w:rsid w:val="2B700A50"/>
    <w:rsid w:val="2BDA6DF1"/>
    <w:rsid w:val="2C16494C"/>
    <w:rsid w:val="2CB100E2"/>
    <w:rsid w:val="2CC246A5"/>
    <w:rsid w:val="2CF57BE1"/>
    <w:rsid w:val="2D240F39"/>
    <w:rsid w:val="2D262E74"/>
    <w:rsid w:val="2D2A5298"/>
    <w:rsid w:val="2D776C27"/>
    <w:rsid w:val="2D7F70CB"/>
    <w:rsid w:val="2DA6357E"/>
    <w:rsid w:val="2DE33D57"/>
    <w:rsid w:val="2E1954BB"/>
    <w:rsid w:val="2E3325C0"/>
    <w:rsid w:val="2E616BA4"/>
    <w:rsid w:val="2E7D1AA5"/>
    <w:rsid w:val="2EFA1321"/>
    <w:rsid w:val="2F6B29A2"/>
    <w:rsid w:val="2FB435B0"/>
    <w:rsid w:val="2FB65D6F"/>
    <w:rsid w:val="2FF65D56"/>
    <w:rsid w:val="2FF822B9"/>
    <w:rsid w:val="300701D9"/>
    <w:rsid w:val="30176275"/>
    <w:rsid w:val="30180474"/>
    <w:rsid w:val="30463541"/>
    <w:rsid w:val="305D4DC1"/>
    <w:rsid w:val="306040EB"/>
    <w:rsid w:val="313553C8"/>
    <w:rsid w:val="31647967"/>
    <w:rsid w:val="31755DD2"/>
    <w:rsid w:val="31BF3794"/>
    <w:rsid w:val="31EC21EB"/>
    <w:rsid w:val="322841C1"/>
    <w:rsid w:val="326B470B"/>
    <w:rsid w:val="32887E78"/>
    <w:rsid w:val="32980818"/>
    <w:rsid w:val="32A944B2"/>
    <w:rsid w:val="32E31C0C"/>
    <w:rsid w:val="333077D1"/>
    <w:rsid w:val="33373894"/>
    <w:rsid w:val="336B086B"/>
    <w:rsid w:val="33797B81"/>
    <w:rsid w:val="33B05ADC"/>
    <w:rsid w:val="33C521FE"/>
    <w:rsid w:val="33D01A2F"/>
    <w:rsid w:val="342966A0"/>
    <w:rsid w:val="343A7829"/>
    <w:rsid w:val="34B67588"/>
    <w:rsid w:val="352B79B7"/>
    <w:rsid w:val="356A4AAD"/>
    <w:rsid w:val="3585695C"/>
    <w:rsid w:val="35C00A12"/>
    <w:rsid w:val="36643DCC"/>
    <w:rsid w:val="367031A7"/>
    <w:rsid w:val="368B3C8B"/>
    <w:rsid w:val="36954284"/>
    <w:rsid w:val="36C33DE5"/>
    <w:rsid w:val="36F30FAF"/>
    <w:rsid w:val="37273B0A"/>
    <w:rsid w:val="3742778F"/>
    <w:rsid w:val="376A5878"/>
    <w:rsid w:val="37B32DA8"/>
    <w:rsid w:val="37B620F4"/>
    <w:rsid w:val="37DA6E30"/>
    <w:rsid w:val="37FD382A"/>
    <w:rsid w:val="38686D32"/>
    <w:rsid w:val="389C366B"/>
    <w:rsid w:val="38A04B1A"/>
    <w:rsid w:val="391972C2"/>
    <w:rsid w:val="39502C3F"/>
    <w:rsid w:val="395969D3"/>
    <w:rsid w:val="395D152B"/>
    <w:rsid w:val="39771323"/>
    <w:rsid w:val="39921EBA"/>
    <w:rsid w:val="3A57073B"/>
    <w:rsid w:val="3A971C80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075267"/>
    <w:rsid w:val="3C7B6ECA"/>
    <w:rsid w:val="3C9E519C"/>
    <w:rsid w:val="3CA36CB6"/>
    <w:rsid w:val="3CC1608E"/>
    <w:rsid w:val="3CC71104"/>
    <w:rsid w:val="3CD73D60"/>
    <w:rsid w:val="3D052836"/>
    <w:rsid w:val="3D1D0C51"/>
    <w:rsid w:val="3D3D38A9"/>
    <w:rsid w:val="3D8F24C5"/>
    <w:rsid w:val="3DCF64F7"/>
    <w:rsid w:val="3DE45177"/>
    <w:rsid w:val="3DFE37C3"/>
    <w:rsid w:val="3E191DEE"/>
    <w:rsid w:val="3E274DF6"/>
    <w:rsid w:val="3E3B43AC"/>
    <w:rsid w:val="3E67796F"/>
    <w:rsid w:val="3E7B60C9"/>
    <w:rsid w:val="3E902A1D"/>
    <w:rsid w:val="3E9A2AE2"/>
    <w:rsid w:val="3EC96A5C"/>
    <w:rsid w:val="3EFD234C"/>
    <w:rsid w:val="3F1C0717"/>
    <w:rsid w:val="3F620C4B"/>
    <w:rsid w:val="3F877201"/>
    <w:rsid w:val="3F9662E9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3A1D00"/>
    <w:rsid w:val="415A01F3"/>
    <w:rsid w:val="416E7C67"/>
    <w:rsid w:val="41AC45FF"/>
    <w:rsid w:val="41EF14BA"/>
    <w:rsid w:val="422E6A20"/>
    <w:rsid w:val="42323228"/>
    <w:rsid w:val="42562163"/>
    <w:rsid w:val="426B7017"/>
    <w:rsid w:val="42B34A7B"/>
    <w:rsid w:val="42BB7909"/>
    <w:rsid w:val="42BD2550"/>
    <w:rsid w:val="435F692E"/>
    <w:rsid w:val="43602615"/>
    <w:rsid w:val="4361391A"/>
    <w:rsid w:val="43931B6A"/>
    <w:rsid w:val="43B1111A"/>
    <w:rsid w:val="43B60E25"/>
    <w:rsid w:val="43BC7889"/>
    <w:rsid w:val="43DF2303"/>
    <w:rsid w:val="440950CF"/>
    <w:rsid w:val="442766E2"/>
    <w:rsid w:val="443867B5"/>
    <w:rsid w:val="445D3843"/>
    <w:rsid w:val="44B95BC6"/>
    <w:rsid w:val="44CE606F"/>
    <w:rsid w:val="44D7156C"/>
    <w:rsid w:val="44ED6924"/>
    <w:rsid w:val="44FE4AC5"/>
    <w:rsid w:val="44FE7881"/>
    <w:rsid w:val="451529CA"/>
    <w:rsid w:val="45205E79"/>
    <w:rsid w:val="454278F8"/>
    <w:rsid w:val="45772094"/>
    <w:rsid w:val="457F5E93"/>
    <w:rsid w:val="458E4A1E"/>
    <w:rsid w:val="459E56C0"/>
    <w:rsid w:val="45A94AD9"/>
    <w:rsid w:val="45E71147"/>
    <w:rsid w:val="4605609D"/>
    <w:rsid w:val="461D0E82"/>
    <w:rsid w:val="463D55EA"/>
    <w:rsid w:val="46505890"/>
    <w:rsid w:val="466A7DB8"/>
    <w:rsid w:val="46752F28"/>
    <w:rsid w:val="467A1461"/>
    <w:rsid w:val="46841EBD"/>
    <w:rsid w:val="46860C43"/>
    <w:rsid w:val="468C7671"/>
    <w:rsid w:val="4699777B"/>
    <w:rsid w:val="470F78A3"/>
    <w:rsid w:val="47360BFD"/>
    <w:rsid w:val="47471416"/>
    <w:rsid w:val="476A6CB8"/>
    <w:rsid w:val="476B0A28"/>
    <w:rsid w:val="47AF10DC"/>
    <w:rsid w:val="48043633"/>
    <w:rsid w:val="481D0662"/>
    <w:rsid w:val="48CE18CA"/>
    <w:rsid w:val="48D322F1"/>
    <w:rsid w:val="48E938EC"/>
    <w:rsid w:val="4908486B"/>
    <w:rsid w:val="496935D7"/>
    <w:rsid w:val="49AC016B"/>
    <w:rsid w:val="4A146896"/>
    <w:rsid w:val="4A1A079F"/>
    <w:rsid w:val="4A37072B"/>
    <w:rsid w:val="4A510FD6"/>
    <w:rsid w:val="4ABE4B31"/>
    <w:rsid w:val="4ABF043D"/>
    <w:rsid w:val="4B5610FA"/>
    <w:rsid w:val="4B727C0C"/>
    <w:rsid w:val="4BA24BCE"/>
    <w:rsid w:val="4BEA0FB4"/>
    <w:rsid w:val="4C974A11"/>
    <w:rsid w:val="4CED3AC0"/>
    <w:rsid w:val="4CFE55C3"/>
    <w:rsid w:val="4D084C19"/>
    <w:rsid w:val="4D6C5694"/>
    <w:rsid w:val="4DA335EF"/>
    <w:rsid w:val="4DBA22B2"/>
    <w:rsid w:val="4E06218B"/>
    <w:rsid w:val="4E06686F"/>
    <w:rsid w:val="4E2771AE"/>
    <w:rsid w:val="4E4F544C"/>
    <w:rsid w:val="4EA542FA"/>
    <w:rsid w:val="4EB82681"/>
    <w:rsid w:val="4EBE2AC8"/>
    <w:rsid w:val="4EC97B4E"/>
    <w:rsid w:val="4F191113"/>
    <w:rsid w:val="4F6512F6"/>
    <w:rsid w:val="4F861118"/>
    <w:rsid w:val="4FD23E66"/>
    <w:rsid w:val="50016951"/>
    <w:rsid w:val="501E4BFD"/>
    <w:rsid w:val="50510AB6"/>
    <w:rsid w:val="507E1A70"/>
    <w:rsid w:val="509937A3"/>
    <w:rsid w:val="509D3AF7"/>
    <w:rsid w:val="50DA3315"/>
    <w:rsid w:val="50F93DAA"/>
    <w:rsid w:val="51183F1B"/>
    <w:rsid w:val="5119790C"/>
    <w:rsid w:val="513E2AD6"/>
    <w:rsid w:val="51CC6EC2"/>
    <w:rsid w:val="5283536B"/>
    <w:rsid w:val="529D6167"/>
    <w:rsid w:val="52FD6C63"/>
    <w:rsid w:val="531C7C5F"/>
    <w:rsid w:val="531D7AE8"/>
    <w:rsid w:val="537B4501"/>
    <w:rsid w:val="53B212F3"/>
    <w:rsid w:val="53D57105"/>
    <w:rsid w:val="53FB4E0A"/>
    <w:rsid w:val="54606053"/>
    <w:rsid w:val="54A96376"/>
    <w:rsid w:val="54AE7273"/>
    <w:rsid w:val="54AF247D"/>
    <w:rsid w:val="54C27C75"/>
    <w:rsid w:val="5511639A"/>
    <w:rsid w:val="5534375A"/>
    <w:rsid w:val="556B0632"/>
    <w:rsid w:val="55922A70"/>
    <w:rsid w:val="55AF4990"/>
    <w:rsid w:val="55B7742C"/>
    <w:rsid w:val="55BD53DC"/>
    <w:rsid w:val="55D52260"/>
    <w:rsid w:val="55F8555D"/>
    <w:rsid w:val="56360FFF"/>
    <w:rsid w:val="56AA23A1"/>
    <w:rsid w:val="56BD255D"/>
    <w:rsid w:val="56C9121F"/>
    <w:rsid w:val="56DF4869"/>
    <w:rsid w:val="57736809"/>
    <w:rsid w:val="57B85C78"/>
    <w:rsid w:val="57C12E2F"/>
    <w:rsid w:val="57CB7DF6"/>
    <w:rsid w:val="57DE7A26"/>
    <w:rsid w:val="58545067"/>
    <w:rsid w:val="58A67DD1"/>
    <w:rsid w:val="58E608E9"/>
    <w:rsid w:val="59713391"/>
    <w:rsid w:val="59843473"/>
    <w:rsid w:val="59A40FDB"/>
    <w:rsid w:val="5A185F60"/>
    <w:rsid w:val="5A4F4638"/>
    <w:rsid w:val="5A6E4EEC"/>
    <w:rsid w:val="5A894EE9"/>
    <w:rsid w:val="5A9D71FD"/>
    <w:rsid w:val="5ACA1D83"/>
    <w:rsid w:val="5AE709EC"/>
    <w:rsid w:val="5AE92129"/>
    <w:rsid w:val="5B5150EA"/>
    <w:rsid w:val="5B7D7F47"/>
    <w:rsid w:val="5B830668"/>
    <w:rsid w:val="5B8A0BEC"/>
    <w:rsid w:val="5B9928B4"/>
    <w:rsid w:val="5B9A0FAF"/>
    <w:rsid w:val="5BA800EC"/>
    <w:rsid w:val="5BA913F1"/>
    <w:rsid w:val="5BD40261"/>
    <w:rsid w:val="5BD84D64"/>
    <w:rsid w:val="5BE57F51"/>
    <w:rsid w:val="5BE748C6"/>
    <w:rsid w:val="5BF603EF"/>
    <w:rsid w:val="5BFF3A8F"/>
    <w:rsid w:val="5C614599"/>
    <w:rsid w:val="5C646245"/>
    <w:rsid w:val="5C6575A6"/>
    <w:rsid w:val="5C701A3C"/>
    <w:rsid w:val="5C716CE1"/>
    <w:rsid w:val="5C9238ED"/>
    <w:rsid w:val="5CBF1935"/>
    <w:rsid w:val="5CE1534A"/>
    <w:rsid w:val="5CE964FA"/>
    <w:rsid w:val="5D3046F0"/>
    <w:rsid w:val="5D467388"/>
    <w:rsid w:val="5D5A68CE"/>
    <w:rsid w:val="5D85547F"/>
    <w:rsid w:val="5DF0255D"/>
    <w:rsid w:val="5E5238CE"/>
    <w:rsid w:val="5E874207"/>
    <w:rsid w:val="5EB635F2"/>
    <w:rsid w:val="5EB96775"/>
    <w:rsid w:val="5ED61EFC"/>
    <w:rsid w:val="5EE153AE"/>
    <w:rsid w:val="5F176EFB"/>
    <w:rsid w:val="5F1F7F7B"/>
    <w:rsid w:val="5F3828C7"/>
    <w:rsid w:val="5F6B4B03"/>
    <w:rsid w:val="5F6D37CD"/>
    <w:rsid w:val="5FEA69F9"/>
    <w:rsid w:val="5FFC590C"/>
    <w:rsid w:val="60184133"/>
    <w:rsid w:val="6022477C"/>
    <w:rsid w:val="60D80CEE"/>
    <w:rsid w:val="61155754"/>
    <w:rsid w:val="616604E3"/>
    <w:rsid w:val="61C144EF"/>
    <w:rsid w:val="61E7692D"/>
    <w:rsid w:val="61F60CF8"/>
    <w:rsid w:val="61F66F47"/>
    <w:rsid w:val="62144E73"/>
    <w:rsid w:val="62361326"/>
    <w:rsid w:val="627A5E9C"/>
    <w:rsid w:val="62872FB3"/>
    <w:rsid w:val="62C25396"/>
    <w:rsid w:val="62C47B7E"/>
    <w:rsid w:val="62FE3EF7"/>
    <w:rsid w:val="631A3196"/>
    <w:rsid w:val="63336829"/>
    <w:rsid w:val="63560499"/>
    <w:rsid w:val="63743CD1"/>
    <w:rsid w:val="640C3047"/>
    <w:rsid w:val="64A039A5"/>
    <w:rsid w:val="64E929E2"/>
    <w:rsid w:val="650F4A36"/>
    <w:rsid w:val="651013AC"/>
    <w:rsid w:val="65333E96"/>
    <w:rsid w:val="654D4A40"/>
    <w:rsid w:val="657D4B0B"/>
    <w:rsid w:val="659B5074"/>
    <w:rsid w:val="65A00C47"/>
    <w:rsid w:val="65C13936"/>
    <w:rsid w:val="66316FB0"/>
    <w:rsid w:val="663E784C"/>
    <w:rsid w:val="666B1614"/>
    <w:rsid w:val="666B7AFF"/>
    <w:rsid w:val="668A2C2D"/>
    <w:rsid w:val="669051F0"/>
    <w:rsid w:val="669E2776"/>
    <w:rsid w:val="66A270DA"/>
    <w:rsid w:val="66F150F1"/>
    <w:rsid w:val="67205C40"/>
    <w:rsid w:val="6729654F"/>
    <w:rsid w:val="6746382A"/>
    <w:rsid w:val="67911835"/>
    <w:rsid w:val="67BB5BEE"/>
    <w:rsid w:val="680C0D40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D117F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1F52A8"/>
    <w:rsid w:val="6A435FF0"/>
    <w:rsid w:val="6A6F75CB"/>
    <w:rsid w:val="6B3F558D"/>
    <w:rsid w:val="6BAE13DC"/>
    <w:rsid w:val="6BB33140"/>
    <w:rsid w:val="6BC930E6"/>
    <w:rsid w:val="6C2305C9"/>
    <w:rsid w:val="6C496EB7"/>
    <w:rsid w:val="6C573C4E"/>
    <w:rsid w:val="6CC54BA8"/>
    <w:rsid w:val="6CE82612"/>
    <w:rsid w:val="6D3050B3"/>
    <w:rsid w:val="6D3D73C4"/>
    <w:rsid w:val="6D7E14B2"/>
    <w:rsid w:val="6D8D0426"/>
    <w:rsid w:val="6DC42A14"/>
    <w:rsid w:val="6DC924A2"/>
    <w:rsid w:val="6DFB5EE0"/>
    <w:rsid w:val="6E315A41"/>
    <w:rsid w:val="6E53302A"/>
    <w:rsid w:val="6E84174D"/>
    <w:rsid w:val="6EAC4123"/>
    <w:rsid w:val="6F0210D9"/>
    <w:rsid w:val="6F15211F"/>
    <w:rsid w:val="6F1749AE"/>
    <w:rsid w:val="6F625C22"/>
    <w:rsid w:val="6F7F1EFD"/>
    <w:rsid w:val="6F8D3411"/>
    <w:rsid w:val="6F95081D"/>
    <w:rsid w:val="6FCD41FA"/>
    <w:rsid w:val="6FED6CAD"/>
    <w:rsid w:val="6FFB4570"/>
    <w:rsid w:val="700A6775"/>
    <w:rsid w:val="701337DF"/>
    <w:rsid w:val="70355FE6"/>
    <w:rsid w:val="703A1840"/>
    <w:rsid w:val="703E57B3"/>
    <w:rsid w:val="7047544F"/>
    <w:rsid w:val="70804E40"/>
    <w:rsid w:val="70E25A9A"/>
    <w:rsid w:val="711D740E"/>
    <w:rsid w:val="71213AE5"/>
    <w:rsid w:val="71236D2A"/>
    <w:rsid w:val="717C146B"/>
    <w:rsid w:val="71890EB1"/>
    <w:rsid w:val="71CB202B"/>
    <w:rsid w:val="721B37CB"/>
    <w:rsid w:val="722877C5"/>
    <w:rsid w:val="73062743"/>
    <w:rsid w:val="733E7AD4"/>
    <w:rsid w:val="73C7645B"/>
    <w:rsid w:val="73DA4A3B"/>
    <w:rsid w:val="73DB3A20"/>
    <w:rsid w:val="73F15E96"/>
    <w:rsid w:val="744F7B1A"/>
    <w:rsid w:val="74613BC0"/>
    <w:rsid w:val="74D853BB"/>
    <w:rsid w:val="74F12094"/>
    <w:rsid w:val="74F22785"/>
    <w:rsid w:val="7532294A"/>
    <w:rsid w:val="755B2C17"/>
    <w:rsid w:val="75A55D82"/>
    <w:rsid w:val="75DA0F67"/>
    <w:rsid w:val="764A568D"/>
    <w:rsid w:val="766765CC"/>
    <w:rsid w:val="76B231C9"/>
    <w:rsid w:val="76D25C7C"/>
    <w:rsid w:val="76E52316"/>
    <w:rsid w:val="76E666A2"/>
    <w:rsid w:val="76F61F99"/>
    <w:rsid w:val="77102D10"/>
    <w:rsid w:val="77286F9E"/>
    <w:rsid w:val="775B44C2"/>
    <w:rsid w:val="779B3146"/>
    <w:rsid w:val="77A30552"/>
    <w:rsid w:val="77C16E38"/>
    <w:rsid w:val="77CF7C33"/>
    <w:rsid w:val="78173D95"/>
    <w:rsid w:val="781C30A5"/>
    <w:rsid w:val="785173F2"/>
    <w:rsid w:val="78897F94"/>
    <w:rsid w:val="788C1BF0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B039D9"/>
    <w:rsid w:val="7AB73AA0"/>
    <w:rsid w:val="7AC810FF"/>
    <w:rsid w:val="7ACE5C23"/>
    <w:rsid w:val="7ADF0D25"/>
    <w:rsid w:val="7B263697"/>
    <w:rsid w:val="7B4D3E98"/>
    <w:rsid w:val="7B5C3B71"/>
    <w:rsid w:val="7B8C2652"/>
    <w:rsid w:val="7BBD4F87"/>
    <w:rsid w:val="7BC82AD2"/>
    <w:rsid w:val="7BC951CA"/>
    <w:rsid w:val="7BEA24DC"/>
    <w:rsid w:val="7BFA600C"/>
    <w:rsid w:val="7C4416D4"/>
    <w:rsid w:val="7C6935F1"/>
    <w:rsid w:val="7CE333B2"/>
    <w:rsid w:val="7D6342C7"/>
    <w:rsid w:val="7D84412B"/>
    <w:rsid w:val="7DCE3976"/>
    <w:rsid w:val="7E4D1CC6"/>
    <w:rsid w:val="7E5D74F0"/>
    <w:rsid w:val="7E7B1510"/>
    <w:rsid w:val="7EA06B86"/>
    <w:rsid w:val="7EA15ECD"/>
    <w:rsid w:val="7ECA128F"/>
    <w:rsid w:val="7ECA4B12"/>
    <w:rsid w:val="7ECD46FC"/>
    <w:rsid w:val="7F460DAF"/>
    <w:rsid w:val="7F4C4D66"/>
    <w:rsid w:val="7F5A6980"/>
    <w:rsid w:val="7F687E94"/>
    <w:rsid w:val="7FB1323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liuyue250925</cp:lastModifiedBy>
  <cp:lastPrinted>2411-12-31T23:00:00Z</cp:lastPrinted>
  <dcterms:modified xsi:type="dcterms:W3CDTF">2025-10-06T11:49:53Z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8A2A790798814AA2BFB05584BBCD84E3_13</vt:lpwstr>
  </property>
</Properties>
</file>